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2D6835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1360D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E1FEA">
        <w:rPr>
          <w:rFonts w:ascii="Arial" w:hAnsi="Arial" w:cs="Arial"/>
          <w:b/>
          <w:bCs/>
          <w:i/>
          <w:sz w:val="28"/>
          <w:szCs w:val="24"/>
        </w:rPr>
        <w:t>5758</w:t>
      </w:r>
    </w:p>
    <w:p w14:paraId="50BAB30B" w14:textId="02103ED5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81360D">
        <w:rPr>
          <w:rFonts w:ascii="Arial" w:eastAsia="Arial Unicode MS" w:hAnsi="Arial" w:cs="Arial"/>
          <w:b/>
          <w:bCs/>
          <w:sz w:val="24"/>
        </w:rPr>
        <w:t>August 17-26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12B93FB" w14:textId="77777777" w:rsidR="00515DC0" w:rsidRDefault="00515DC0" w:rsidP="00515DC0">
      <w:pPr>
        <w:pStyle w:val="Title"/>
        <w:ind w:hanging="1699"/>
      </w:pPr>
      <w:r w:rsidRPr="000F4E43">
        <w:t>Title:</w:t>
      </w:r>
      <w:r w:rsidRPr="000F4E43">
        <w:tab/>
      </w:r>
      <w:r w:rsidRPr="00AA7EEF"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Reply </w:t>
      </w:r>
      <w:r w:rsidRPr="00811157">
        <w:t xml:space="preserve">LS </w:t>
      </w:r>
      <w:bookmarkStart w:id="0" w:name="_Hlk98768017"/>
      <w:r w:rsidRPr="00811157">
        <w:t xml:space="preserve">on parameters preconfigured </w:t>
      </w:r>
      <w:r>
        <w:t>i</w:t>
      </w:r>
      <w:r w:rsidRPr="00811157">
        <w:t xml:space="preserve">n the UE </w:t>
      </w:r>
      <w:r>
        <w:t>to receive MBS service</w:t>
      </w:r>
      <w:r w:rsidRPr="000F4E43">
        <w:t xml:space="preserve"> </w:t>
      </w:r>
      <w:bookmarkEnd w:id="0"/>
    </w:p>
    <w:p w14:paraId="0FD8D436" w14:textId="500CAAFF" w:rsidR="00515DC0" w:rsidRPr="000F4E43" w:rsidRDefault="00515DC0" w:rsidP="00515DC0">
      <w:pPr>
        <w:pStyle w:val="Title"/>
        <w:ind w:hanging="1699"/>
      </w:pPr>
      <w:r w:rsidRPr="000F4E43">
        <w:t>Response to:</w:t>
      </w:r>
      <w:r w:rsidRPr="000F4E43">
        <w:tab/>
      </w:r>
      <w:r w:rsidRPr="007459D0">
        <w:rPr>
          <w:bCs w:val="0"/>
        </w:rPr>
        <w:t>LS on parameters preconfigured in the UE to receive MBS service</w:t>
      </w:r>
      <w:r>
        <w:rPr>
          <w:bCs w:val="0"/>
        </w:rPr>
        <w:t xml:space="preserve"> (CP-220398/</w:t>
      </w:r>
      <w:r w:rsidR="00217FDB" w:rsidRPr="00217FDB">
        <w:t xml:space="preserve"> </w:t>
      </w:r>
      <w:r w:rsidR="00217FDB" w:rsidRPr="00217FDB">
        <w:rPr>
          <w:bCs w:val="0"/>
        </w:rPr>
        <w:t>S2-2205394</w:t>
      </w:r>
      <w:r>
        <w:rPr>
          <w:bCs w:val="0"/>
        </w:rPr>
        <w:t>)</w:t>
      </w:r>
    </w:p>
    <w:p w14:paraId="0C51CECC" w14:textId="77777777" w:rsidR="00515DC0" w:rsidRPr="000F4E43" w:rsidRDefault="00515DC0" w:rsidP="00515DC0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17</w:t>
      </w:r>
    </w:p>
    <w:p w14:paraId="39771DE9" w14:textId="77777777" w:rsidR="00515DC0" w:rsidRPr="000F4E43" w:rsidRDefault="00515DC0" w:rsidP="00515DC0">
      <w:pPr>
        <w:pStyle w:val="Title"/>
        <w:ind w:hanging="1699"/>
      </w:pPr>
      <w:r w:rsidRPr="000F4E43">
        <w:t>Work Item:</w:t>
      </w:r>
      <w:r w:rsidRPr="000F4E43">
        <w:tab/>
      </w:r>
      <w:r>
        <w:t>5MBS</w:t>
      </w:r>
    </w:p>
    <w:p w14:paraId="29C33728" w14:textId="77777777" w:rsidR="00515DC0" w:rsidRPr="000F4E43" w:rsidRDefault="00515DC0" w:rsidP="00515DC0">
      <w:pPr>
        <w:spacing w:after="60"/>
        <w:rPr>
          <w:rFonts w:ascii="Arial" w:hAnsi="Arial" w:cs="Arial"/>
          <w:b/>
        </w:rPr>
      </w:pPr>
    </w:p>
    <w:p w14:paraId="4127C642" w14:textId="0C7459F6" w:rsidR="00515DC0" w:rsidRPr="000F4E43" w:rsidRDefault="00515DC0" w:rsidP="00515DC0">
      <w:pPr>
        <w:pStyle w:val="Source"/>
        <w:ind w:left="1710" w:hanging="1699"/>
      </w:pPr>
      <w:r w:rsidRPr="000F4E43">
        <w:t>Source:</w:t>
      </w:r>
      <w:r w:rsidRPr="000F4E43">
        <w:tab/>
      </w:r>
      <w:r w:rsidR="0048248D">
        <w:rPr>
          <w:b w:val="0"/>
          <w:bCs/>
        </w:rPr>
        <w:t xml:space="preserve">Qualcomm (to be </w:t>
      </w:r>
      <w:r w:rsidRPr="00C831C8">
        <w:rPr>
          <w:b w:val="0"/>
        </w:rPr>
        <w:t>SA2</w:t>
      </w:r>
      <w:r w:rsidR="0048248D">
        <w:rPr>
          <w:b w:val="0"/>
        </w:rPr>
        <w:t>)</w:t>
      </w:r>
    </w:p>
    <w:p w14:paraId="2DEDABD1" w14:textId="77777777" w:rsidR="00515DC0" w:rsidRPr="00600780" w:rsidRDefault="00515DC0" w:rsidP="00515DC0">
      <w:pPr>
        <w:pStyle w:val="Source"/>
        <w:ind w:left="1710" w:hanging="1699"/>
      </w:pPr>
      <w:r w:rsidRPr="000F4E43">
        <w:t>To:</w:t>
      </w:r>
      <w:r w:rsidRPr="000F4E43">
        <w:tab/>
      </w:r>
      <w:r>
        <w:rPr>
          <w:b w:val="0"/>
          <w:bCs/>
        </w:rPr>
        <w:t>CT, CT1</w:t>
      </w:r>
    </w:p>
    <w:p w14:paraId="11E5429A" w14:textId="77777777" w:rsidR="00515DC0" w:rsidRPr="000F4E43" w:rsidRDefault="00515DC0" w:rsidP="00515DC0">
      <w:pPr>
        <w:pStyle w:val="Source"/>
        <w:ind w:left="1710" w:hanging="1699"/>
      </w:pPr>
      <w:r w:rsidRPr="000F4E43">
        <w:t>Cc:</w:t>
      </w:r>
      <w:r w:rsidRPr="000F4E43">
        <w:tab/>
      </w:r>
      <w:r w:rsidRPr="007459D0">
        <w:rPr>
          <w:b w:val="0"/>
          <w:bCs/>
        </w:rPr>
        <w:t>CT4, SA4, RAN2, CT6</w:t>
      </w:r>
    </w:p>
    <w:p w14:paraId="2338C0F9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Cs/>
        </w:rPr>
      </w:pPr>
    </w:p>
    <w:p w14:paraId="534FDEAE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A1EAB54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Haris Zisimopoulos</w:t>
      </w:r>
    </w:p>
    <w:p w14:paraId="459F817E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3379FA9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harisz</w:t>
      </w:r>
      <w:r w:rsidRPr="00641C7C">
        <w:rPr>
          <w:b w:val="0"/>
          <w:bCs/>
          <w:color w:val="000000"/>
        </w:rPr>
        <w:t xml:space="preserve"> AT </w:t>
      </w:r>
      <w:proofErr w:type="spellStart"/>
      <w:r w:rsidRPr="00641C7C">
        <w:rPr>
          <w:b w:val="0"/>
          <w:bCs/>
          <w:color w:val="000000"/>
        </w:rPr>
        <w:t>qti</w:t>
      </w:r>
      <w:proofErr w:type="spellEnd"/>
      <w:r w:rsidRPr="00641C7C">
        <w:rPr>
          <w:b w:val="0"/>
          <w:bCs/>
          <w:color w:val="000000"/>
        </w:rPr>
        <w:t xml:space="preserve"> DOT </w:t>
      </w:r>
      <w:proofErr w:type="spellStart"/>
      <w:r w:rsidRPr="00641C7C">
        <w:rPr>
          <w:b w:val="0"/>
          <w:bCs/>
          <w:color w:val="000000"/>
        </w:rPr>
        <w:t>qualcomm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57F4C48D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64252ADD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EA51BB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384E268F" w14:textId="77777777" w:rsidR="00515DC0" w:rsidRPr="000F4E43" w:rsidRDefault="00515DC0" w:rsidP="00515DC0">
      <w:pPr>
        <w:pStyle w:val="Title"/>
      </w:pPr>
      <w:r w:rsidRPr="000F4E43">
        <w:t>Attachments:</w:t>
      </w:r>
      <w:r w:rsidRPr="000F4E43">
        <w:tab/>
      </w:r>
      <w:r>
        <w:t>CR 0100 to TS 23.247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14CF52B5" w14:textId="77777777" w:rsidR="008564D5" w:rsidRPr="00042B22" w:rsidRDefault="008564D5" w:rsidP="008564D5">
      <w:pPr>
        <w:spacing w:after="120"/>
        <w:rPr>
          <w:ins w:id="1" w:author="Nokia r01" w:date="2022-08-12T22:34:00Z"/>
          <w:rFonts w:ascii="Arial" w:hAnsi="Arial" w:cs="Arial"/>
          <w:b/>
        </w:rPr>
      </w:pPr>
      <w:ins w:id="2" w:author="Nokia r01" w:date="2022-08-12T22:34:00Z">
        <w:r w:rsidRPr="00042B22">
          <w:rPr>
            <w:rFonts w:ascii="Arial" w:hAnsi="Arial" w:cs="Arial"/>
            <w:b/>
          </w:rPr>
          <w:t>Regarding the question</w:t>
        </w:r>
        <w:r>
          <w:rPr>
            <w:rFonts w:ascii="Arial" w:hAnsi="Arial" w:cs="Arial"/>
            <w:b/>
          </w:rPr>
          <w:t>s</w:t>
        </w:r>
        <w:r w:rsidRPr="00042B22">
          <w:rPr>
            <w:rFonts w:ascii="Arial" w:hAnsi="Arial" w:cs="Arial"/>
            <w:b/>
          </w:rPr>
          <w:t xml:space="preserve"> from CT: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64D5" w14:paraId="507452EA" w14:textId="77777777" w:rsidTr="00512533">
        <w:trPr>
          <w:ins w:id="3" w:author="Nokia r01" w:date="2022-08-12T22:34:00Z"/>
        </w:trPr>
        <w:tc>
          <w:tcPr>
            <w:tcW w:w="9629" w:type="dxa"/>
          </w:tcPr>
          <w:p w14:paraId="70A49655" w14:textId="77777777" w:rsidR="008564D5" w:rsidRPr="000C5561" w:rsidRDefault="008564D5" w:rsidP="00512533">
            <w:pPr>
              <w:ind w:leftChars="60" w:left="120"/>
              <w:rPr>
                <w:ins w:id="4" w:author="Nokia r01" w:date="2022-08-12T22:34:00Z"/>
                <w:rFonts w:ascii="Arial" w:hAnsi="Arial" w:cs="Arial"/>
                <w:bCs/>
              </w:rPr>
            </w:pPr>
            <w:ins w:id="5" w:author="Nokia r01" w:date="2022-08-12T22:34:00Z">
              <w:r w:rsidRPr="000C5561">
                <w:rPr>
                  <w:rFonts w:ascii="Arial" w:hAnsi="Arial" w:cs="Arial"/>
                  <w:b/>
                  <w:bCs/>
                </w:rPr>
                <w:t xml:space="preserve">Question 1: </w:t>
              </w:r>
              <w:r w:rsidRPr="000C5561">
                <w:rPr>
                  <w:rFonts w:ascii="Arial" w:hAnsi="Arial" w:cs="Arial"/>
                  <w:bCs/>
                </w:rPr>
                <w:t>Which parameters can be preconfigured in the UE to receive MBS service?</w:t>
              </w:r>
            </w:ins>
          </w:p>
          <w:p w14:paraId="75283E00" w14:textId="77777777" w:rsidR="008564D5" w:rsidRPr="000C5561" w:rsidRDefault="008564D5" w:rsidP="00512533">
            <w:pPr>
              <w:ind w:leftChars="60" w:left="120"/>
              <w:rPr>
                <w:ins w:id="6" w:author="Nokia r01" w:date="2022-08-12T22:34:00Z"/>
                <w:rFonts w:ascii="Arial" w:hAnsi="Arial" w:cs="Arial"/>
                <w:b/>
                <w:bCs/>
              </w:rPr>
            </w:pPr>
          </w:p>
          <w:p w14:paraId="23DF8169" w14:textId="77777777" w:rsidR="008564D5" w:rsidRPr="000C5561" w:rsidRDefault="008564D5" w:rsidP="00512533">
            <w:pPr>
              <w:ind w:leftChars="60" w:left="120"/>
              <w:rPr>
                <w:ins w:id="7" w:author="Nokia r01" w:date="2022-08-12T22:34:00Z"/>
                <w:rFonts w:ascii="Arial" w:hAnsi="Arial" w:cs="Arial"/>
              </w:rPr>
            </w:pPr>
            <w:ins w:id="8" w:author="Nokia r01" w:date="2022-08-12T22:34:00Z">
              <w:r w:rsidRPr="000C5561">
                <w:rPr>
                  <w:rFonts w:ascii="Arial" w:hAnsi="Arial" w:cs="Arial"/>
                  <w:b/>
                  <w:bCs/>
                </w:rPr>
                <w:t xml:space="preserve">Question 2: </w:t>
              </w:r>
              <w:r w:rsidRPr="000C5561">
                <w:rPr>
                  <w:rFonts w:ascii="Arial" w:hAnsi="Arial" w:cs="Arial"/>
                  <w:bCs/>
                </w:rPr>
                <w:t>How are these parameters used by the UE?</w:t>
              </w:r>
            </w:ins>
          </w:p>
        </w:tc>
      </w:tr>
    </w:tbl>
    <w:p w14:paraId="199DB693" w14:textId="77777777" w:rsidR="008564D5" w:rsidRPr="007543DD" w:rsidRDefault="008564D5" w:rsidP="008564D5">
      <w:pPr>
        <w:rPr>
          <w:ins w:id="9" w:author="Nokia r01" w:date="2022-08-12T22:34:00Z"/>
          <w:rFonts w:ascii="Arial" w:hAnsi="Arial" w:cs="Arial"/>
        </w:rPr>
      </w:pPr>
    </w:p>
    <w:p w14:paraId="5271D787" w14:textId="77777777" w:rsidR="008564D5" w:rsidRPr="00042B22" w:rsidRDefault="008564D5" w:rsidP="008564D5">
      <w:pPr>
        <w:spacing w:after="120"/>
        <w:rPr>
          <w:ins w:id="10" w:author="Nokia r01" w:date="2022-08-12T22:34:00Z"/>
          <w:rFonts w:ascii="Arial" w:hAnsi="Arial" w:cs="Arial"/>
          <w:b/>
        </w:rPr>
      </w:pPr>
      <w:ins w:id="11" w:author="Nokia r01" w:date="2022-08-12T22:34:00Z">
        <w:r w:rsidRPr="00042B22">
          <w:rPr>
            <w:rFonts w:ascii="Arial" w:hAnsi="Arial" w:cs="Arial" w:hint="eastAsia"/>
            <w:b/>
          </w:rPr>
          <w:t>SA2 answer:</w:t>
        </w:r>
      </w:ins>
    </w:p>
    <w:p w14:paraId="746643BC" w14:textId="77777777" w:rsidR="008564D5" w:rsidRDefault="008564D5" w:rsidP="008564D5">
      <w:pPr>
        <w:rPr>
          <w:ins w:id="12" w:author="Nokia r01" w:date="2022-08-12T22:34:00Z"/>
          <w:rFonts w:ascii="Arial" w:hAnsi="Arial" w:cs="Arial"/>
        </w:rPr>
      </w:pPr>
    </w:p>
    <w:p w14:paraId="12418081" w14:textId="77777777" w:rsidR="008564D5" w:rsidRDefault="008564D5" w:rsidP="008564D5">
      <w:pPr>
        <w:rPr>
          <w:ins w:id="13" w:author="Nokia r01" w:date="2022-08-12T22:34:00Z"/>
          <w:rFonts w:ascii="Arial" w:hAnsi="Arial" w:cs="Arial"/>
        </w:rPr>
      </w:pPr>
      <w:ins w:id="14" w:author="Nokia r01" w:date="2022-08-12T22:34:00Z">
        <w:r>
          <w:rPr>
            <w:rFonts w:ascii="Arial" w:hAnsi="Arial" w:cs="Arial"/>
          </w:rPr>
          <w:t>SA2 defined requirements to allow a pre-configuration of the service announcement and related parameters in the UE as outlined in clause 6.11 of TS 23.247. The usage of those parameters is also outlined in TS 23.247.</w:t>
        </w:r>
      </w:ins>
    </w:p>
    <w:p w14:paraId="354F4DFE" w14:textId="77777777" w:rsidR="008564D5" w:rsidRDefault="008564D5" w:rsidP="008564D5">
      <w:pPr>
        <w:pStyle w:val="Header"/>
        <w:tabs>
          <w:tab w:val="clear" w:pos="4153"/>
          <w:tab w:val="clear" w:pos="8306"/>
        </w:tabs>
        <w:rPr>
          <w:ins w:id="15" w:author="Nokia r01" w:date="2022-08-12T22:34:00Z"/>
          <w:rFonts w:ascii="Arial" w:hAnsi="Arial" w:cs="Arial"/>
        </w:rPr>
      </w:pPr>
    </w:p>
    <w:p w14:paraId="50BAB322" w14:textId="5E12347D" w:rsidR="004833F5" w:rsidRDefault="00BD5F5A" w:rsidP="009D189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has approved the attached CR to TS 23.247 to </w:t>
      </w:r>
      <w:proofErr w:type="gramStart"/>
      <w:r>
        <w:rPr>
          <w:rFonts w:ascii="Arial" w:hAnsi="Arial" w:cs="Arial"/>
        </w:rPr>
        <w:t>updated</w:t>
      </w:r>
      <w:proofErr w:type="gramEnd"/>
      <w:r>
        <w:rPr>
          <w:rFonts w:ascii="Arial" w:hAnsi="Arial" w:cs="Arial"/>
        </w:rPr>
        <w:t xml:space="preserve"> the related text. </w:t>
      </w:r>
    </w:p>
    <w:p w14:paraId="54EAEA7A" w14:textId="77777777" w:rsidR="008564D5" w:rsidRPr="000F4E43" w:rsidRDefault="008564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073DB65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E27001">
        <w:rPr>
          <w:rFonts w:ascii="Arial" w:hAnsi="Arial" w:cs="Arial"/>
          <w:color w:val="000000"/>
        </w:rPr>
        <w:t>consider the CR</w:t>
      </w:r>
      <w:r w:rsidR="00FE4EC2">
        <w:rPr>
          <w:rFonts w:ascii="Arial" w:hAnsi="Arial" w:cs="Arial"/>
          <w:color w:val="000000"/>
        </w:rPr>
        <w:t xml:space="preserve"> attached</w:t>
      </w:r>
      <w:r w:rsidR="00E27001">
        <w:rPr>
          <w:rFonts w:ascii="Arial" w:hAnsi="Arial" w:cs="Arial"/>
          <w:color w:val="000000"/>
        </w:rPr>
        <w:t xml:space="preserve"> that provides answers to the questions from TSG CT</w:t>
      </w:r>
      <w:r w:rsidR="00042B22">
        <w:rPr>
          <w:rFonts w:ascii="Arial" w:hAnsi="Arial" w:cs="Arial"/>
          <w:color w:val="000000"/>
        </w:rPr>
        <w:t>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E55EBA" w14:textId="2C2B21AA" w:rsidR="000F6469" w:rsidRDefault="000F6469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#153</w:t>
      </w:r>
      <w:r>
        <w:rPr>
          <w:rFonts w:ascii="Arial" w:hAnsi="Arial" w:cs="Arial"/>
          <w:bCs/>
        </w:rPr>
        <w:tab/>
        <w:t>10-14 October 2022</w:t>
      </w:r>
      <w:r>
        <w:rPr>
          <w:rFonts w:ascii="Arial" w:hAnsi="Arial" w:cs="Arial"/>
          <w:bCs/>
        </w:rPr>
        <w:tab/>
        <w:t>Electronic meeting</w:t>
      </w:r>
    </w:p>
    <w:p w14:paraId="312B1B4F" w14:textId="00C2284A" w:rsidR="0081360D" w:rsidRDefault="0081360D" w:rsidP="0081360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#154</w:t>
      </w:r>
      <w:r>
        <w:rPr>
          <w:rFonts w:ascii="Arial" w:hAnsi="Arial" w:cs="Arial"/>
          <w:bCs/>
        </w:rPr>
        <w:tab/>
        <w:t>14-20 November 2022</w:t>
      </w:r>
      <w:r>
        <w:rPr>
          <w:rFonts w:ascii="Arial" w:hAnsi="Arial" w:cs="Arial"/>
          <w:bCs/>
        </w:rPr>
        <w:tab/>
        <w:t>Canada</w:t>
      </w:r>
    </w:p>
    <w:p w14:paraId="0DB73746" w14:textId="77777777" w:rsidR="0081360D" w:rsidRDefault="0081360D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1C1D" w14:textId="77777777" w:rsidR="001215F8" w:rsidRDefault="001215F8">
      <w:r>
        <w:separator/>
      </w:r>
    </w:p>
  </w:endnote>
  <w:endnote w:type="continuationSeparator" w:id="0">
    <w:p w14:paraId="1BAB841F" w14:textId="77777777" w:rsidR="001215F8" w:rsidRDefault="0012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2D10" w14:textId="77777777" w:rsidR="001215F8" w:rsidRDefault="001215F8">
      <w:r>
        <w:separator/>
      </w:r>
    </w:p>
  </w:footnote>
  <w:footnote w:type="continuationSeparator" w:id="0">
    <w:p w14:paraId="68612F52" w14:textId="77777777" w:rsidR="001215F8" w:rsidRDefault="00121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0F6469"/>
    <w:rsid w:val="00103629"/>
    <w:rsid w:val="00121360"/>
    <w:rsid w:val="001215F8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17FDB"/>
    <w:rsid w:val="0022103D"/>
    <w:rsid w:val="00223ED5"/>
    <w:rsid w:val="00243599"/>
    <w:rsid w:val="002548DD"/>
    <w:rsid w:val="00264A7F"/>
    <w:rsid w:val="002813EC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248D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15DC0"/>
    <w:rsid w:val="00542FEB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360D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564D5"/>
    <w:rsid w:val="0086711C"/>
    <w:rsid w:val="00895E01"/>
    <w:rsid w:val="008B2BBD"/>
    <w:rsid w:val="008C2107"/>
    <w:rsid w:val="008D6007"/>
    <w:rsid w:val="008E1FE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189B"/>
    <w:rsid w:val="009D4F3B"/>
    <w:rsid w:val="009E5C6F"/>
    <w:rsid w:val="009F76A3"/>
    <w:rsid w:val="00A07FCE"/>
    <w:rsid w:val="00A23807"/>
    <w:rsid w:val="00A40CCC"/>
    <w:rsid w:val="00A441B5"/>
    <w:rsid w:val="00A51D0C"/>
    <w:rsid w:val="00A80196"/>
    <w:rsid w:val="00A8063C"/>
    <w:rsid w:val="00A97246"/>
    <w:rsid w:val="00AA3F43"/>
    <w:rsid w:val="00AC6962"/>
    <w:rsid w:val="00AE1BD2"/>
    <w:rsid w:val="00AF5D18"/>
    <w:rsid w:val="00B10016"/>
    <w:rsid w:val="00B31FE9"/>
    <w:rsid w:val="00B34BE7"/>
    <w:rsid w:val="00B76927"/>
    <w:rsid w:val="00B81AA1"/>
    <w:rsid w:val="00B94EA6"/>
    <w:rsid w:val="00B96FCA"/>
    <w:rsid w:val="00BB0D97"/>
    <w:rsid w:val="00BB77FB"/>
    <w:rsid w:val="00BD5F5A"/>
    <w:rsid w:val="00BD727C"/>
    <w:rsid w:val="00BE1735"/>
    <w:rsid w:val="00C25B1D"/>
    <w:rsid w:val="00C33343"/>
    <w:rsid w:val="00C4081E"/>
    <w:rsid w:val="00C47105"/>
    <w:rsid w:val="00C55D6B"/>
    <w:rsid w:val="00C7400E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27001"/>
    <w:rsid w:val="00E3213C"/>
    <w:rsid w:val="00E4038D"/>
    <w:rsid w:val="00E47871"/>
    <w:rsid w:val="00E57E17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A07"/>
    <w:rsid w:val="00FE4EC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8CBE1-C722-4923-831E-4FF292E8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1276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1512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r01</cp:lastModifiedBy>
  <cp:revision>2</cp:revision>
  <cp:lastPrinted>2002-04-23T08:10:00Z</cp:lastPrinted>
  <dcterms:created xsi:type="dcterms:W3CDTF">2022-08-12T20:34:00Z</dcterms:created>
  <dcterms:modified xsi:type="dcterms:W3CDTF">2022-08-12T20:34:00Z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